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7E4A57" w:rsidRPr="007E4A57">
        <w:rPr>
          <w:b/>
          <w:i/>
          <w:noProof/>
          <w:sz w:val="28"/>
        </w:rPr>
        <w:t>S2-2200278</w:t>
      </w:r>
      <w:bookmarkEnd w:id="0"/>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D1D87">
            <w:pPr>
              <w:pStyle w:val="CRCoverPage"/>
              <w:spacing w:after="0"/>
              <w:jc w:val="right"/>
              <w:rPr>
                <w:b/>
                <w:noProof/>
                <w:sz w:val="28"/>
              </w:rPr>
            </w:pPr>
            <w:r>
              <w:rPr>
                <w:b/>
                <w:noProof/>
                <w:sz w:val="28"/>
              </w:rPr>
              <w:t>23.</w:t>
            </w:r>
            <w:r w:rsidR="00DD1D87">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4A57" w:rsidP="00547111">
            <w:pPr>
              <w:pStyle w:val="CRCoverPage"/>
              <w:spacing w:after="0"/>
              <w:rPr>
                <w:noProof/>
              </w:rPr>
            </w:pPr>
            <w:r>
              <w:rPr>
                <w:b/>
                <w:noProof/>
                <w:sz w:val="28"/>
              </w:rPr>
              <w:t>3481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7E4A57">
              <w:rPr>
                <w:b/>
                <w:noProof/>
                <w:sz w:val="28"/>
              </w:rPr>
              <w:fldChar w:fldCharType="begin"/>
            </w:r>
            <w:r w:rsidRPr="007E4A57">
              <w:rPr>
                <w:b/>
                <w:noProof/>
                <w:sz w:val="28"/>
              </w:rPr>
              <w:instrText xml:space="preserve"> DOCPROPERTY  Revision  \* MERGEFORMAT </w:instrText>
            </w:r>
            <w:r w:rsidRPr="007E4A57">
              <w:rPr>
                <w:b/>
                <w:noProof/>
                <w:sz w:val="28"/>
              </w:rPr>
              <w:fldChar w:fldCharType="separate"/>
            </w:r>
            <w:r w:rsidR="006D18D3" w:rsidRPr="007E4A57">
              <w:rPr>
                <w:b/>
                <w:noProof/>
                <w:sz w:val="28"/>
              </w:rPr>
              <w:t>-</w:t>
            </w:r>
            <w:r w:rsidRPr="007E4A57">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rsidP="00DD1D87">
            <w:pPr>
              <w:pStyle w:val="CRCoverPage"/>
              <w:spacing w:after="0"/>
              <w:jc w:val="center"/>
              <w:rPr>
                <w:noProof/>
                <w:sz w:val="28"/>
              </w:rPr>
            </w:pPr>
            <w:r w:rsidRPr="00DD1D87">
              <w:rPr>
                <w:b/>
                <w:noProof/>
                <w:sz w:val="28"/>
              </w:rPr>
              <w:t>17</w:t>
            </w:r>
            <w:r w:rsidR="006D18D3" w:rsidRPr="00DD1D87">
              <w:rPr>
                <w:b/>
                <w:noProof/>
                <w:sz w:val="28"/>
              </w:rPr>
              <w:t>.</w:t>
            </w:r>
            <w:r w:rsidR="00DD1D87" w:rsidRPr="00DD1D87">
              <w:rPr>
                <w:b/>
                <w:noProof/>
                <w:sz w:val="28"/>
              </w:rPr>
              <w:t>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D1D87" w:rsidRDefault="00AF1A6F" w:rsidP="001E41F3">
            <w:pPr>
              <w:pStyle w:val="CRCoverPage"/>
              <w:spacing w:after="0"/>
              <w:jc w:val="center"/>
              <w:rPr>
                <w:b/>
                <w:caps/>
                <w:noProof/>
              </w:rPr>
            </w:pPr>
            <w:r w:rsidRPr="00DD1D87">
              <w:rPr>
                <w:b/>
                <w:caps/>
                <w:noProof/>
              </w:rPr>
              <w:t>X</w:t>
            </w:r>
          </w:p>
        </w:tc>
        <w:tc>
          <w:tcPr>
            <w:tcW w:w="1418" w:type="dxa"/>
            <w:tcBorders>
              <w:left w:val="nil"/>
            </w:tcBorders>
          </w:tcPr>
          <w:p w:rsidR="00F25D98" w:rsidRPr="00DD1D87" w:rsidRDefault="00F25D98" w:rsidP="001E41F3">
            <w:pPr>
              <w:pStyle w:val="CRCoverPage"/>
              <w:spacing w:after="0"/>
              <w:jc w:val="right"/>
              <w:rPr>
                <w:noProof/>
              </w:rPr>
            </w:pPr>
            <w:r w:rsidRPr="00DD1D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D1D87" w:rsidRDefault="00AF1A6F" w:rsidP="001E41F3">
            <w:pPr>
              <w:pStyle w:val="CRCoverPage"/>
              <w:spacing w:after="0"/>
              <w:jc w:val="center"/>
              <w:rPr>
                <w:b/>
                <w:bCs/>
                <w:caps/>
                <w:noProof/>
              </w:rPr>
            </w:pPr>
            <w:r w:rsidRPr="00DD1D87">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3098">
            <w:pPr>
              <w:pStyle w:val="CRCoverPage"/>
              <w:spacing w:after="0"/>
              <w:ind w:left="100"/>
              <w:rPr>
                <w:noProof/>
              </w:rPr>
            </w:pPr>
            <w:r>
              <w:t>Correction on the MME handling for UPIP during interworking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1D87">
            <w:pPr>
              <w:pStyle w:val="CRCoverPage"/>
              <w:spacing w:after="0"/>
              <w:ind w:left="100"/>
              <w:rPr>
                <w:noProof/>
              </w:rPr>
            </w:pPr>
            <w:r>
              <w:rPr>
                <w:noProof/>
                <w:lang w:eastAsia="zh-CN"/>
              </w:rPr>
              <w:t>UPIP_SEC_LTE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B309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DD1D87">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DD1D87" w:rsidRDefault="009B3098" w:rsidP="00B661A1">
            <w:pPr>
              <w:pStyle w:val="CRCoverPage"/>
              <w:spacing w:after="0"/>
              <w:ind w:left="100"/>
              <w:rPr>
                <w:noProof/>
              </w:rPr>
            </w:pPr>
            <w:r w:rsidRPr="00DD1D87">
              <w:rPr>
                <w:noProof/>
              </w:rPr>
              <w:t>Based on the conclusion of SA3, MME should only provide the information on the UPIP for EPS bearer to the eNB but not the one for PDU Session.</w:t>
            </w:r>
          </w:p>
          <w:p w:rsidR="009B3098" w:rsidRPr="00DD1D87" w:rsidRDefault="009B3098" w:rsidP="00B661A1">
            <w:pPr>
              <w:pStyle w:val="CRCoverPage"/>
              <w:spacing w:after="0"/>
              <w:ind w:left="100"/>
              <w:rPr>
                <w:noProof/>
              </w:rPr>
            </w:pPr>
          </w:p>
          <w:p w:rsidR="009B3098" w:rsidRPr="00DD1D87" w:rsidRDefault="009B3098" w:rsidP="00B661A1">
            <w:pPr>
              <w:pStyle w:val="CRCoverPage"/>
              <w:spacing w:after="0"/>
              <w:ind w:left="100"/>
              <w:rPr>
                <w:noProof/>
              </w:rPr>
            </w:pPr>
            <w:r w:rsidRPr="00DD1D87">
              <w:rPr>
                <w:noProof/>
              </w:rPr>
              <w:t>The current description in clause 5.10.3 is misleading:</w:t>
            </w:r>
          </w:p>
          <w:p w:rsidR="009B3098" w:rsidRDefault="009B3098" w:rsidP="009B3098">
            <w:pPr>
              <w:pStyle w:val="CRCoverPage"/>
              <w:spacing w:after="0"/>
              <w:ind w:left="100"/>
              <w:rPr>
                <w:noProof/>
              </w:rPr>
            </w:pPr>
            <w:r>
              <w:rPr>
                <w:noProof/>
              </w:rPr>
              <w:t xml:space="preserve">The User Plane Security Enforcement information provides the MME with User Plane integrity protection policies for the EPS bearers within a PDU session. In turn, the MME provides </w:t>
            </w:r>
            <w:r w:rsidRPr="009B3098">
              <w:rPr>
                <w:noProof/>
                <w:highlight w:val="yellow"/>
              </w:rPr>
              <w:t>this information</w:t>
            </w:r>
            <w:r>
              <w:rPr>
                <w:noProof/>
              </w:rPr>
              <w:t xml:space="preserve"> to the E-UTRAN. </w:t>
            </w:r>
            <w:r w:rsidRPr="009B3098">
              <w:rPr>
                <w:noProof/>
                <w:highlight w:val="yellow"/>
              </w:rPr>
              <w:t>This information</w:t>
            </w:r>
            <w:r>
              <w:rPr>
                <w:noProof/>
              </w:rPr>
              <w:t xml:space="preserve"> indicates whether UP integrity protection is:</w:t>
            </w:r>
          </w:p>
          <w:p w:rsidR="009B3098" w:rsidRDefault="009B3098" w:rsidP="009B3098">
            <w:pPr>
              <w:pStyle w:val="CRCoverPage"/>
              <w:spacing w:after="0"/>
              <w:ind w:left="100"/>
              <w:rPr>
                <w:noProof/>
              </w:rPr>
            </w:pPr>
            <w:r>
              <w:rPr>
                <w:noProof/>
              </w:rPr>
              <w:t>-</w:t>
            </w:r>
            <w:r>
              <w:rPr>
                <w:noProof/>
              </w:rPr>
              <w:tab/>
              <w:t>Required: for all the traffic on the PDU Session UP integrity protection shall apply.</w:t>
            </w:r>
          </w:p>
          <w:p w:rsidR="009B3098" w:rsidRDefault="009B3098" w:rsidP="009B3098">
            <w:pPr>
              <w:pStyle w:val="CRCoverPage"/>
              <w:spacing w:after="0"/>
              <w:ind w:left="100"/>
              <w:rPr>
                <w:noProof/>
              </w:rPr>
            </w:pPr>
            <w:r>
              <w:rPr>
                <w:noProof/>
              </w:rPr>
              <w:t>-</w:t>
            </w:r>
            <w:r>
              <w:rPr>
                <w:noProof/>
              </w:rPr>
              <w:tab/>
              <w:t>Preferred: for all the traffic on the PDU Session UP integrity protection should apply.</w:t>
            </w:r>
          </w:p>
          <w:p w:rsidR="009B3098" w:rsidRPr="00AF1A6F" w:rsidRDefault="009B3098" w:rsidP="009B3098">
            <w:pPr>
              <w:pStyle w:val="CRCoverPage"/>
              <w:spacing w:after="0"/>
              <w:ind w:left="100"/>
              <w:rPr>
                <w:noProof/>
                <w:highlight w:val="green"/>
              </w:rPr>
            </w:pPr>
            <w:r>
              <w:rPr>
                <w:noProof/>
              </w:rPr>
              <w:t>-</w:t>
            </w:r>
            <w:r>
              <w:rPr>
                <w:noProof/>
              </w:rPr>
              <w:tab/>
              <w:t>Not Needed: UP integrity protection shall not apply on the PDU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DD1D87" w:rsidRDefault="009B3098">
            <w:pPr>
              <w:pStyle w:val="CRCoverPage"/>
              <w:spacing w:after="0"/>
              <w:ind w:left="100"/>
              <w:rPr>
                <w:noProof/>
              </w:rPr>
            </w:pPr>
            <w:r w:rsidRPr="00DD1D87">
              <w:rPr>
                <w:noProof/>
              </w:rPr>
              <w:t>Correct the above description to focus on the EPS</w:t>
            </w:r>
            <w:r w:rsidR="00DD1D87" w:rsidRPr="00DD1D87">
              <w:rPr>
                <w:noProof/>
              </w:rPr>
              <w:t xml:space="preserve"> bearer.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D1D87"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DD1D87" w:rsidRDefault="00DD1D87" w:rsidP="00B661A1">
            <w:pPr>
              <w:pStyle w:val="CRCoverPage"/>
              <w:spacing w:after="0"/>
              <w:ind w:left="100"/>
              <w:rPr>
                <w:noProof/>
              </w:rPr>
            </w:pPr>
            <w:r w:rsidRPr="00DD1D87">
              <w:rPr>
                <w:noProof/>
              </w:rPr>
              <w:t>The MME will provide PDU Session related information to the eNB, which is wrong.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1D87">
            <w:pPr>
              <w:pStyle w:val="CRCoverPage"/>
              <w:spacing w:after="0"/>
              <w:ind w:left="100"/>
              <w:rPr>
                <w:noProof/>
              </w:rPr>
            </w:pPr>
            <w:r>
              <w:rPr>
                <w:noProof/>
              </w:rPr>
              <w:t>5.10.3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E4A57" w:rsidRDefault="00AF1A6F">
            <w:pPr>
              <w:pStyle w:val="CRCoverPage"/>
              <w:spacing w:after="0"/>
              <w:jc w:val="center"/>
              <w:rPr>
                <w:b/>
                <w:caps/>
                <w:noProof/>
              </w:rPr>
            </w:pPr>
            <w:r w:rsidRPr="007E4A57">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E4A57" w:rsidRDefault="00AF1A6F">
            <w:pPr>
              <w:pStyle w:val="CRCoverPage"/>
              <w:spacing w:after="0"/>
              <w:jc w:val="center"/>
              <w:rPr>
                <w:b/>
                <w:caps/>
                <w:noProof/>
              </w:rPr>
            </w:pPr>
            <w:r w:rsidRPr="007E4A57">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E4A57" w:rsidRDefault="00AF1A6F">
            <w:pPr>
              <w:pStyle w:val="CRCoverPage"/>
              <w:spacing w:after="0"/>
              <w:jc w:val="center"/>
              <w:rPr>
                <w:b/>
                <w:caps/>
                <w:noProof/>
              </w:rPr>
            </w:pPr>
            <w:r w:rsidRPr="007E4A57">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9B3098" w:rsidRDefault="009B3098" w:rsidP="009B3098">
      <w:pPr>
        <w:pStyle w:val="3"/>
      </w:pPr>
      <w:bookmarkStart w:id="3" w:name="_Toc91148370"/>
      <w:bookmarkStart w:id="4" w:name="_Toc51769273"/>
      <w:bookmarkStart w:id="5" w:name="_Toc47342572"/>
      <w:bookmarkStart w:id="6" w:name="_Toc45183730"/>
      <w:bookmarkStart w:id="7" w:name="_Toc36187826"/>
      <w:bookmarkStart w:id="8" w:name="_Toc27846695"/>
      <w:bookmarkStart w:id="9" w:name="_Toc20149896"/>
      <w:bookmarkEnd w:id="2"/>
      <w:r>
        <w:t>5.10.3</w:t>
      </w:r>
      <w:r>
        <w:tab/>
        <w:t>PDU Session User Plane Security</w:t>
      </w:r>
      <w:bookmarkEnd w:id="3"/>
      <w:bookmarkEnd w:id="4"/>
      <w:bookmarkEnd w:id="5"/>
      <w:bookmarkEnd w:id="6"/>
      <w:bookmarkEnd w:id="7"/>
      <w:bookmarkEnd w:id="8"/>
      <w:bookmarkEnd w:id="9"/>
    </w:p>
    <w:p w:rsidR="009B3098" w:rsidRDefault="009B3098" w:rsidP="009B3098">
      <w:r>
        <w:t>The User Plane Security Enforcement information provides the NG-RAN with User Plane security policies for a PDU session. It indicates:</w:t>
      </w:r>
    </w:p>
    <w:p w:rsidR="009B3098" w:rsidRDefault="009B3098" w:rsidP="009B3098">
      <w:pPr>
        <w:pStyle w:val="B1"/>
      </w:pPr>
      <w:r>
        <w:t>-</w:t>
      </w:r>
      <w:r>
        <w:tab/>
      </w:r>
      <w:proofErr w:type="gramStart"/>
      <w:r>
        <w:t>whether</w:t>
      </w:r>
      <w:proofErr w:type="gramEnd"/>
      <w:r>
        <w:t xml:space="preserve"> UP integrity protection is:</w:t>
      </w:r>
    </w:p>
    <w:p w:rsidR="009B3098" w:rsidRDefault="009B3098" w:rsidP="009B3098">
      <w:pPr>
        <w:pStyle w:val="B2"/>
      </w:pPr>
      <w:r>
        <w:t>-</w:t>
      </w:r>
      <w:r>
        <w:tab/>
        <w:t>Required: for all the traffic on the PDU Session UP integrity protection shall apply.</w:t>
      </w:r>
    </w:p>
    <w:p w:rsidR="009B3098" w:rsidRDefault="009B3098" w:rsidP="009B3098">
      <w:pPr>
        <w:pStyle w:val="B2"/>
      </w:pPr>
      <w:r>
        <w:t>-</w:t>
      </w:r>
      <w:r>
        <w:tab/>
        <w:t>Preferred: for all the traffic on the PDU Session UP integrity protection should apply.</w:t>
      </w:r>
    </w:p>
    <w:p w:rsidR="009B3098" w:rsidRDefault="009B3098" w:rsidP="009B3098">
      <w:pPr>
        <w:pStyle w:val="B2"/>
      </w:pPr>
      <w:r>
        <w:t>-</w:t>
      </w:r>
      <w:r>
        <w:tab/>
        <w:t>Not Needed: UP integrity protection shall not apply on the PDU Session.</w:t>
      </w:r>
    </w:p>
    <w:p w:rsidR="009B3098" w:rsidRDefault="009B3098" w:rsidP="009B3098">
      <w:pPr>
        <w:pStyle w:val="B1"/>
      </w:pPr>
      <w:r>
        <w:t>-</w:t>
      </w:r>
      <w:r>
        <w:tab/>
      </w:r>
      <w:proofErr w:type="gramStart"/>
      <w:r>
        <w:t>whether</w:t>
      </w:r>
      <w:proofErr w:type="gramEnd"/>
      <w:r>
        <w:t xml:space="preserve"> UP confidentiality protection is:</w:t>
      </w:r>
    </w:p>
    <w:p w:rsidR="009B3098" w:rsidRDefault="009B3098" w:rsidP="009B3098">
      <w:pPr>
        <w:pStyle w:val="B2"/>
      </w:pPr>
      <w:r>
        <w:t>-</w:t>
      </w:r>
      <w:r>
        <w:tab/>
        <w:t>Required: for all the traffic on the PDU Session UP confidentiality protection shall apply.</w:t>
      </w:r>
    </w:p>
    <w:p w:rsidR="009B3098" w:rsidRDefault="009B3098" w:rsidP="009B3098">
      <w:pPr>
        <w:pStyle w:val="B2"/>
      </w:pPr>
      <w:r>
        <w:t>-</w:t>
      </w:r>
      <w:r>
        <w:tab/>
        <w:t>Preferred: for all the traffic on the PDU Session UP confidentiality protection should apply.</w:t>
      </w:r>
    </w:p>
    <w:p w:rsidR="009B3098" w:rsidRDefault="009B3098" w:rsidP="009B3098">
      <w:pPr>
        <w:pStyle w:val="B2"/>
      </w:pPr>
      <w:r>
        <w:t>-</w:t>
      </w:r>
      <w:r>
        <w:tab/>
        <w:t>Not Needed: UP confidentiality shall not apply on the PDU Session.</w:t>
      </w:r>
    </w:p>
    <w:p w:rsidR="009B3098" w:rsidRDefault="009B3098" w:rsidP="009B3098">
      <w:r>
        <w:t>User Plane Security Enforcement information applies only over 3GPP access. Once determined at the establishment of the PDU Session the User Plane Security Enforcement information applies for the life time of the PDU Session.</w:t>
      </w:r>
    </w:p>
    <w:p w:rsidR="009B3098" w:rsidRDefault="009B3098" w:rsidP="009B3098">
      <w:pPr>
        <w:pStyle w:val="NO"/>
      </w:pPr>
      <w:r>
        <w:t>NOTE 1:</w:t>
      </w:r>
      <w:r>
        <w:tab/>
        <w:t>Applicability of UP integrity protection of UP Security Enforcement is defined in TS 33.501 [29] and TS 38.300 [27].</w:t>
      </w:r>
    </w:p>
    <w:p w:rsidR="009B3098" w:rsidRDefault="009B3098" w:rsidP="009B3098">
      <w:r>
        <w:t>The SMF determines at PDU session establishment a User Plane Security Enforcement information for the user plane of a PDU session based on:</w:t>
      </w:r>
    </w:p>
    <w:p w:rsidR="009B3098" w:rsidRDefault="009B3098" w:rsidP="009B3098">
      <w:pPr>
        <w:pStyle w:val="B1"/>
      </w:pPr>
      <w:r>
        <w:t>-</w:t>
      </w:r>
      <w:r>
        <w:tab/>
        <w:t>subscribed User Plane Security Policy which is part of SM subscription information received from UDM; and</w:t>
      </w:r>
    </w:p>
    <w:p w:rsidR="009B3098" w:rsidRDefault="009B3098" w:rsidP="009B3098">
      <w:pPr>
        <w:pStyle w:val="B1"/>
      </w:pPr>
      <w:r>
        <w:t>-</w:t>
      </w:r>
      <w:r>
        <w:tab/>
        <w:t>User Plane Security Policy locally configured per (DNN, S-NSSAI) in the SMF that is used when the UDM does not provide User Plane Security Policy information.</w:t>
      </w:r>
    </w:p>
    <w:p w:rsidR="009B3098" w:rsidRDefault="009B3098" w:rsidP="009B3098">
      <w:pPr>
        <w:pStyle w:val="B1"/>
      </w:pPr>
      <w:r>
        <w:t>-</w:t>
      </w:r>
      <w:r>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 A UE not supporting NR as primary RAT and supporting E-UTRA connected to 5GC, shall set the Integrity protection maximum data rate IE for Uplink and Downlink to NULL at PDU Session Establishment as defined in TS 24.501 [47].</w:t>
      </w:r>
    </w:p>
    <w:p w:rsidR="009B3098" w:rsidRDefault="009B3098" w:rsidP="009B3098">
      <w:r>
        <w:t>The User Plane Security Enforcement information provides the MME with User Plane integrity protection policies for the EPS bearers within a PDU session. In turn, the MME provides th</w:t>
      </w:r>
      <w:ins w:id="10" w:author="Huawei2" w:date="2022-01-17T19:55:00Z">
        <w:r>
          <w:t>e</w:t>
        </w:r>
      </w:ins>
      <w:del w:id="11" w:author="Huawei2" w:date="2022-01-17T19:55:00Z">
        <w:r w:rsidDel="009B3098">
          <w:delText>is</w:delText>
        </w:r>
      </w:del>
      <w:r>
        <w:t xml:space="preserve"> information</w:t>
      </w:r>
      <w:ins w:id="12" w:author="Huawei2" w:date="2022-01-17T19:56:00Z">
        <w:r>
          <w:t xml:space="preserve"> related to the EPS bearer</w:t>
        </w:r>
      </w:ins>
      <w:r>
        <w:t xml:space="preserve"> to the E-UTRAN. Th</w:t>
      </w:r>
      <w:ins w:id="13" w:author="Huawei2" w:date="2022-01-17T19:56:00Z">
        <w:r>
          <w:t>e</w:t>
        </w:r>
      </w:ins>
      <w:del w:id="14" w:author="Huawei2" w:date="2022-01-17T19:56:00Z">
        <w:r w:rsidDel="009B3098">
          <w:delText>is</w:delText>
        </w:r>
      </w:del>
      <w:r>
        <w:t xml:space="preserve"> information</w:t>
      </w:r>
      <w:ins w:id="15" w:author="Huawei2" w:date="2022-01-17T19:56:00Z">
        <w:r>
          <w:t xml:space="preserve"> related to the EPS bearer</w:t>
        </w:r>
      </w:ins>
      <w:r>
        <w:t xml:space="preserve"> indicates whether UP integrity protection is:</w:t>
      </w:r>
    </w:p>
    <w:p w:rsidR="009B3098" w:rsidRDefault="009B3098" w:rsidP="009B3098">
      <w:pPr>
        <w:pStyle w:val="B1"/>
      </w:pPr>
      <w:r>
        <w:t>-</w:t>
      </w:r>
      <w:r>
        <w:tab/>
        <w:t xml:space="preserve">Required: for all the traffic on the </w:t>
      </w:r>
      <w:del w:id="16" w:author="Huawei2" w:date="2022-01-17T19:52:00Z">
        <w:r w:rsidDel="009B3098">
          <w:delText>PDU Session</w:delText>
        </w:r>
      </w:del>
      <w:ins w:id="17" w:author="Huawei2" w:date="2022-01-17T19:52:00Z">
        <w:r>
          <w:t xml:space="preserve">EPS </w:t>
        </w:r>
      </w:ins>
      <w:ins w:id="18" w:author="Huawei2" w:date="2022-01-17T19:53:00Z">
        <w:r>
          <w:t>b</w:t>
        </w:r>
      </w:ins>
      <w:ins w:id="19" w:author="Huawei2" w:date="2022-01-17T19:52:00Z">
        <w:r>
          <w:t>earer</w:t>
        </w:r>
      </w:ins>
      <w:r>
        <w:t xml:space="preserve"> UP integrity protection shall apply.</w:t>
      </w:r>
    </w:p>
    <w:p w:rsidR="009B3098" w:rsidRDefault="009B3098" w:rsidP="009B3098">
      <w:pPr>
        <w:pStyle w:val="B1"/>
      </w:pPr>
      <w:r>
        <w:t>-</w:t>
      </w:r>
      <w:r>
        <w:tab/>
        <w:t xml:space="preserve">Preferred: for all the traffic on the </w:t>
      </w:r>
      <w:del w:id="20" w:author="Huawei2" w:date="2022-01-17T19:53:00Z">
        <w:r w:rsidDel="009B3098">
          <w:delText>PDU Session</w:delText>
        </w:r>
      </w:del>
      <w:ins w:id="21" w:author="Huawei2" w:date="2022-01-17T19:53:00Z">
        <w:r>
          <w:t>EPS bearer</w:t>
        </w:r>
      </w:ins>
      <w:r>
        <w:t xml:space="preserve"> UP integrity protection should apply.</w:t>
      </w:r>
    </w:p>
    <w:p w:rsidR="009B3098" w:rsidRDefault="009B3098" w:rsidP="009B3098">
      <w:pPr>
        <w:pStyle w:val="B1"/>
      </w:pPr>
      <w:r>
        <w:t>-</w:t>
      </w:r>
      <w:r>
        <w:tab/>
        <w:t xml:space="preserve">Not Needed: UP integrity protection shall not apply on the </w:t>
      </w:r>
      <w:del w:id="22" w:author="Huawei2" w:date="2022-01-17T19:53:00Z">
        <w:r w:rsidDel="009B3098">
          <w:delText>PDU Session</w:delText>
        </w:r>
      </w:del>
      <w:ins w:id="23" w:author="Huawei2" w:date="2022-01-17T19:53:00Z">
        <w:r>
          <w:t>EPS bearer</w:t>
        </w:r>
      </w:ins>
      <w:r>
        <w:t>.</w:t>
      </w:r>
    </w:p>
    <w:p w:rsidR="004D0A42" w:rsidDel="004A0A31" w:rsidRDefault="004A0A31" w:rsidP="007E4A57">
      <w:pPr>
        <w:pStyle w:val="B1"/>
        <w:ind w:left="1134" w:hanging="850"/>
        <w:rPr>
          <w:del w:id="24" w:author="Huawei2" w:date="2022-01-27T15:29:00Z"/>
        </w:rPr>
      </w:pPr>
      <w:ins w:id="25" w:author="Huawei2" w:date="2022-01-27T15:29:00Z">
        <w:r w:rsidRPr="004A0A31">
          <w:rPr>
            <w:rFonts w:hint="eastAsia"/>
          </w:rPr>
          <w:t>NOTE</w:t>
        </w:r>
      </w:ins>
      <w:ins w:id="26" w:author="Huawei2" w:date="2022-01-28T18:17:00Z">
        <w:r w:rsidR="007E4A57">
          <w:t xml:space="preserve"> 1a</w:t>
        </w:r>
      </w:ins>
      <w:ins w:id="27" w:author="Huawei2" w:date="2022-01-28T18:18:00Z">
        <w:r w:rsidR="007E4A57">
          <w:rPr>
            <w:rFonts w:hint="eastAsia"/>
            <w:lang w:eastAsia="zh-CN"/>
          </w:rPr>
          <w:t>:</w:t>
        </w:r>
        <w:r w:rsidR="007E4A57">
          <w:rPr>
            <w:lang w:eastAsia="zh-CN"/>
          </w:rPr>
          <w:t xml:space="preserve"> </w:t>
        </w:r>
      </w:ins>
      <w:ins w:id="28" w:author="Huawei2" w:date="2022-01-27T15:30:00Z">
        <w:r>
          <w:rPr>
            <w:rFonts w:hint="eastAsia"/>
            <w:lang w:eastAsia="zh-CN"/>
          </w:rPr>
          <w:t>It</w:t>
        </w:r>
        <w:r>
          <w:rPr>
            <w:lang w:eastAsia="zh-CN"/>
          </w:rPr>
          <w:t xml:space="preserve"> is assumed MME ensures </w:t>
        </w:r>
      </w:ins>
      <w:ins w:id="29" w:author="Huawei2" w:date="2022-01-27T15:29:00Z">
        <w:r w:rsidRPr="004A0A31">
          <w:rPr>
            <w:rFonts w:hint="eastAsia"/>
          </w:rPr>
          <w:t xml:space="preserve">all the bearers </w:t>
        </w:r>
      </w:ins>
      <w:ins w:id="30" w:author="Huawei2" w:date="2022-01-27T15:30:00Z">
        <w:r>
          <w:t xml:space="preserve">within a </w:t>
        </w:r>
        <w:r w:rsidR="00EC7687">
          <w:t>PDN Connection</w:t>
        </w:r>
      </w:ins>
      <w:ins w:id="31" w:author="Huawei2" w:date="2022-01-28T18:17:00Z">
        <w:r w:rsidR="007E4A57">
          <w:t xml:space="preserve"> share the same </w:t>
        </w:r>
        <w:r w:rsidR="007E4A57">
          <w:t>User Plane integrity protect</w:t>
        </w:r>
        <w:r w:rsidR="007E4A57">
          <w:t xml:space="preserve">ion </w:t>
        </w:r>
        <w:proofErr w:type="spellStart"/>
        <w:r w:rsidR="007E4A57">
          <w:t>policies</w:t>
        </w:r>
      </w:ins>
      <w:ins w:id="32" w:author="Huawei2" w:date="2022-01-27T15:30:00Z">
        <w:r w:rsidR="00EC7687">
          <w:t>,</w:t>
        </w:r>
      </w:ins>
    </w:p>
    <w:p w:rsidR="009B3098" w:rsidRDefault="009B3098" w:rsidP="009B3098">
      <w:r>
        <w:t>The</w:t>
      </w:r>
      <w:proofErr w:type="spellEnd"/>
      <w:r>
        <w:t xml:space="preserve"> UE capability to support user plane integrity protection with EPS is indicated to AMF in the S1 UE network capability information. If the UE supports user plane integrity protection with EPS, and the AMF supports the associated functionality, the AMF indicates this to SMF at PDU Session Establishment using NG-RAN. If the UE and AMF support user plane integrity protection with EPS, for PDU Sessions with UP integrity protection of UP Security Enforcement Information set to Required, the SMF may perform the EPS bearer ID allocation procedure as described in TS 23.502 [3] clause 4.11.1.4. If the UE does not support user plane integrity protection with EPS or the AMF does not support the associated functionality, the SMF shall not trigger the EPS bearer ID allocation procedure in clause 4.11.1.4 of TS 23.502 [3].</w:t>
      </w:r>
    </w:p>
    <w:p w:rsidR="009B3098" w:rsidRDefault="009B3098" w:rsidP="009B3098">
      <w:r>
        <w:t xml:space="preserve">Unless the UE, the serving </w:t>
      </w:r>
      <w:proofErr w:type="spellStart"/>
      <w:r>
        <w:t>eNB</w:t>
      </w:r>
      <w:proofErr w:type="spellEnd"/>
      <w:r>
        <w:t xml:space="preserve"> and the MME support user plane integrity protection with EPS, the SMF+PGW-C shall reject a PDN Connection Establishment using EPS if the UP Security Enforcement Information has UP integrity protection set to </w:t>
      </w:r>
      <w:proofErr w:type="gramStart"/>
      <w:r>
        <w:t>Required</w:t>
      </w:r>
      <w:proofErr w:type="gramEnd"/>
      <w:r>
        <w:t>.</w:t>
      </w:r>
    </w:p>
    <w:p w:rsidR="009B3098" w:rsidRDefault="009B3098" w:rsidP="009B3098">
      <w:r>
        <w:t>The SMF+PGW-C shall (e.g. based on the received RAT Type) reject a PDN Connection Establishment using GERAN/UTRAN if the UP Security Enforcement Information has UP integrity protection set to Required.</w:t>
      </w:r>
    </w:p>
    <w:p w:rsidR="009B3098" w:rsidRDefault="009B3098" w:rsidP="009B3098">
      <w:pPr>
        <w:pStyle w:val="NO"/>
      </w:pPr>
      <w:r>
        <w:t>NOTE 2:</w:t>
      </w:r>
      <w:r>
        <w:tab/>
        <w:t>This assumes that the optional user plane integrity protection for GPRS specified in Release 13 has not been deployed.</w:t>
      </w:r>
    </w:p>
    <w:p w:rsidR="009B3098" w:rsidRDefault="009B3098" w:rsidP="009B3098">
      <w:r>
        <w:t>The SMF may, based on local configuration, reject the PDU Session Establishment request depending on the value of the maximum supported data rate per UE for integrity protection.</w:t>
      </w:r>
    </w:p>
    <w:p w:rsidR="009B3098" w:rsidRDefault="009B3098" w:rsidP="009B3098">
      <w:pPr>
        <w:pStyle w:val="NO"/>
      </w:pPr>
      <w:r>
        <w:t>NOTE 3:</w:t>
      </w:r>
      <w:r>
        <w:tab/>
        <w:t>Reasons to reject a PDU Session Establishment request can e.g. be that the UP Integrity Protection is determined to be "Required" while the maximum supported data rate per UE for integrity protection is less than the expected required data rate for the DN.</w:t>
      </w:r>
    </w:p>
    <w:p w:rsidR="009B3098" w:rsidRDefault="009B3098" w:rsidP="009B3098">
      <w:pPr>
        <w:pStyle w:val="NO"/>
      </w:pPr>
      <w:r>
        <w:t>NOTE 4:</w:t>
      </w:r>
      <w:r>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rsidR="009B3098" w:rsidRDefault="009B3098" w:rsidP="009B3098">
      <w:r>
        <w:t>The User Plane Security Policy provide the same level of information than User Plane Security Enforcement information.</w:t>
      </w:r>
    </w:p>
    <w:p w:rsidR="009B3098" w:rsidRDefault="009B3098" w:rsidP="009B3098">
      <w:r>
        <w:t>User Plane Security Policy from UDM takes precedence over locally configured User Plane Security Policy.</w:t>
      </w:r>
    </w:p>
    <w:p w:rsidR="009B3098" w:rsidRDefault="009B3098" w:rsidP="009B3098">
      <w:r>
        <w:t xml:space="preserve">The User Plane Security Enforcement information may include the maximum supported data rate for integrity protection provided by the UE, is communicated from SMF to the NG-RAN for enforcement as part of PDU session related information. If the UP Integrity Protection is determined to be "Required" or "Preferred", the SMF also provides the maximum supported data rate per UE for integrity protection as received in the Integrity protection maximum data rate IE. This takes place at establishment of a PDU Session or at activation of the user plane of a PDU Session. The NG-RAN rejects the establishment of UP resources for the PDU Session when it cannot fulfil User Plane Security Enforcement information with a value of </w:t>
      </w:r>
      <w:proofErr w:type="gramStart"/>
      <w:r>
        <w:t>Required</w:t>
      </w:r>
      <w:proofErr w:type="gramEnd"/>
      <w:r>
        <w:t>.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rsidR="009B3098" w:rsidRDefault="009B3098" w:rsidP="009B3098">
      <w:pPr>
        <w:pStyle w:val="NO"/>
      </w:pPr>
      <w:r>
        <w:t>NOTE 5:</w:t>
      </w:r>
      <w:r>
        <w:tab/>
        <w:t>For example, the NG-RAN cannot fulfil requirements in User Plane Security Enforcement information with UP integrity protection set to "Required" when it cannot negotiate UP integrity protection with the UE.</w:t>
      </w:r>
    </w:p>
    <w:p w:rsidR="009B3098" w:rsidRDefault="009B3098" w:rsidP="009B3098">
      <w:r>
        <w:t>It is responsibility of the NG-RAN to enforce that the maximum UP integrity protection data rate delivered to the UE in downlink is not exceeding the maximum supported data rate for integrity protection.</w:t>
      </w:r>
    </w:p>
    <w:p w:rsidR="009B3098" w:rsidRDefault="009B3098" w:rsidP="009B3098">
      <w:r>
        <w:t>It is expected that generally the UP integrity protection data rate applied by the UE in uplink will not exceed the indicated maximum supported data rate, but the UE is not required to perform strict rate enforcement.</w:t>
      </w:r>
    </w:p>
    <w:p w:rsidR="009B3098" w:rsidRDefault="009B3098" w:rsidP="009B3098">
      <w:r>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p>
    <w:p w:rsidR="009B3098" w:rsidRDefault="009B3098" w:rsidP="009B3098">
      <w:r>
        <w:t xml:space="preserve">If the UE or the new </w:t>
      </w:r>
      <w:proofErr w:type="spellStart"/>
      <w:r>
        <w:t>eNB</w:t>
      </w:r>
      <w:proofErr w:type="spellEnd"/>
      <w:r>
        <w:t xml:space="preserve"> or the MME does not indicate support of user plane integrity protection with EPS, PDU Sessions with UP integrity protection of the User Plane Security Enforcement information set to </w:t>
      </w:r>
      <w:proofErr w:type="gramStart"/>
      <w:r>
        <w:t>Required</w:t>
      </w:r>
      <w:proofErr w:type="gramEnd"/>
      <w:r>
        <w:t xml:space="preserve"> are not transferred to EPS as follows:</w:t>
      </w:r>
    </w:p>
    <w:p w:rsidR="009B3098" w:rsidRDefault="009B3098" w:rsidP="009B3098">
      <w:pPr>
        <w:pStyle w:val="B1"/>
      </w:pPr>
      <w:r>
        <w:t>-</w:t>
      </w:r>
      <w:r>
        <w:tab/>
        <w:t xml:space="preserve">In the case of mobility without N26, the SMF+PGW-C shall reject a PDN connectivity request in EPS with handover indication if the UP integrity protection of the User Plane Security Enforcement is set to </w:t>
      </w:r>
      <w:proofErr w:type="gramStart"/>
      <w:r>
        <w:t>Required</w:t>
      </w:r>
      <w:proofErr w:type="gramEnd"/>
      <w:r>
        <w:t>.</w:t>
      </w:r>
    </w:p>
    <w:p w:rsidR="009B3098" w:rsidRDefault="009B3098" w:rsidP="009B3098">
      <w:pPr>
        <w:pStyle w:val="NO"/>
      </w:pPr>
      <w:r>
        <w:t>NOTE 6:</w:t>
      </w:r>
      <w:r>
        <w:tab/>
        <w:t>As described in clause 5.17.2.3.3, the UE does not know before trying to move a given PDU Session to EPC, whether that PDU session can be transferred to EPC.</w:t>
      </w:r>
    </w:p>
    <w:p w:rsidR="009B3098" w:rsidRDefault="009B3098" w:rsidP="009B3098">
      <w:pPr>
        <w:pStyle w:val="B1"/>
      </w:pPr>
      <w:bookmarkStart w:id="33" w:name="_Hlk528052766"/>
      <w:r>
        <w:t>-</w:t>
      </w:r>
      <w:r>
        <w:tab/>
        <w:t>In the case of idle mode and connected mode mobility with N26 to EPS, or mobility without N26, the SMF+PGW-C ensures that the PDU session is released.</w:t>
      </w:r>
    </w:p>
    <w:p w:rsidR="009B3098" w:rsidRDefault="009B3098" w:rsidP="009B3098">
      <w:r>
        <w:t xml:space="preserve">If the UE, target </w:t>
      </w:r>
      <w:proofErr w:type="spellStart"/>
      <w:r>
        <w:t>eNB</w:t>
      </w:r>
      <w:proofErr w:type="spellEnd"/>
      <w:r>
        <w:t xml:space="preserve"> and the target MME indicate support of User Plane Integrity Protection with EPS, PDU Sessions with UP integrity protection of the User Plane Security Enforcement information set to </w:t>
      </w:r>
      <w:proofErr w:type="gramStart"/>
      <w:r>
        <w:t>Required</w:t>
      </w:r>
      <w:proofErr w:type="gramEnd"/>
      <w:r>
        <w:t xml:space="preserve"> are transferred from 5GS to EPS according to existing procedures.</w:t>
      </w:r>
    </w:p>
    <w:p w:rsidR="009B3098" w:rsidRDefault="009B3098" w:rsidP="009B3098">
      <w:r>
        <w:t xml:space="preserve">For the bearers of PDN Connections with UP integrity protection set to Required, at (both idle mode and connected mode) mobility (including intra-TA mobility) to an </w:t>
      </w:r>
      <w:proofErr w:type="spellStart"/>
      <w:r>
        <w:t>eNB</w:t>
      </w:r>
      <w:proofErr w:type="spellEnd"/>
      <w:r>
        <w:t xml:space="preserve"> that does not support User Plane Integrity Protection with EPS, the MME shall inform the SMF+PGW-C and the SMF+PGW-C ensures that the PDU session is released.</w:t>
      </w:r>
    </w:p>
    <w:p w:rsidR="009B3098" w:rsidRDefault="009B3098" w:rsidP="009B3098">
      <w:r>
        <w:t>At connected mode mobility from EPS to GERAN/UTRAN or to a part of the EPS that does not support User Plane Integrity Protection, the source E-UTRAN shall ensure that EPS bearers with UP integrity protection of the User Plane Security Enforcement information set to Required are not handed over.</w:t>
      </w:r>
    </w:p>
    <w:p w:rsidR="009B3098" w:rsidRDefault="009B3098" w:rsidP="009B3098">
      <w:r>
        <w:t>In the case of idle mode mobility from an MME that supports User Plane Integrity Protection, to an MME that does not support User Plane Integrity Protection, the (home) SMF+PGW-C shall trigger (e.g. based on the lack of MME UPIP capability information) the release of the bearers of PDN Connections with UP integrity protection set to Required.</w:t>
      </w:r>
    </w:p>
    <w:p w:rsidR="009B3098" w:rsidRDefault="009B3098" w:rsidP="009B3098">
      <w:r>
        <w:t>At any (e.g. idle mode) mobility from EPS to GERAN/UTRAN, the (home) SMF+PGW-C shall trigger (e.g. based on the received RAT Type) the release of the bearers of PDN Connections with UP integrity protection set to Required.</w:t>
      </w:r>
    </w:p>
    <w:p w:rsidR="009B3098" w:rsidRDefault="009B3098" w:rsidP="009B3098">
      <w:pPr>
        <w:rPr>
          <w:noProof/>
        </w:rPr>
      </w:pPr>
      <w:r>
        <w:t xml:space="preserve">PDU Sessions with UP confidentiality protection of the User Plane Security Enforcement information set to Required and </w:t>
      </w:r>
      <w:r>
        <w:rPr>
          <w:rFonts w:eastAsia="等线"/>
          <w:lang w:eastAsia="zh-CN"/>
        </w:rPr>
        <w:t xml:space="preserve">UP integrity protection </w:t>
      </w:r>
      <w:r>
        <w:t>of the User Plane Security Enforcement information</w:t>
      </w:r>
      <w:r>
        <w:rPr>
          <w:rFonts w:eastAsia="等线"/>
          <w:lang w:eastAsia="zh-CN"/>
        </w:rPr>
        <w:t xml:space="preserve"> not set to Required,</w:t>
      </w:r>
      <w:r>
        <w:t xml:space="preserve"> are allowed to be handed over to EPS regardless of how UP confidentiality protection applies in EPS.</w:t>
      </w:r>
      <w:bookmarkEnd w:id="33"/>
    </w:p>
    <w:p w:rsidR="009B3098" w:rsidRDefault="009B3098" w:rsidP="009B3098">
      <w:r>
        <w:t>In the case of dual connectivity, the Integrity Protection is set to "Preferred", the Master NG-RAN node may notify the SMF when it cannot fulfil a User Plane Security Enforcement with a value of Preferred. The SMF handling of the PDU session with respect to the Integrity Protection status is up to SMF implementation decision.</w:t>
      </w:r>
    </w:p>
    <w:p w:rsidR="00E32339" w:rsidRPr="009B3098"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32339"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E32339" w:rsidRDefault="00E32339"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A263D1" w:rsidRDefault="00A263D1"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0D8" w:rsidRDefault="00A700D8">
      <w:r>
        <w:separator/>
      </w:r>
    </w:p>
  </w:endnote>
  <w:endnote w:type="continuationSeparator" w:id="0">
    <w:p w:rsidR="00A700D8" w:rsidRDefault="00A70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0D8" w:rsidRDefault="00A700D8">
      <w:r>
        <w:separator/>
      </w:r>
    </w:p>
  </w:footnote>
  <w:footnote w:type="continuationSeparator" w:id="0">
    <w:p w:rsidR="00A700D8" w:rsidRDefault="00A700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750E4"/>
    <w:rsid w:val="001804E7"/>
    <w:rsid w:val="00192C46"/>
    <w:rsid w:val="00195F34"/>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0A31"/>
    <w:rsid w:val="004A1F9C"/>
    <w:rsid w:val="004A6302"/>
    <w:rsid w:val="004B75B7"/>
    <w:rsid w:val="004D0A42"/>
    <w:rsid w:val="00504314"/>
    <w:rsid w:val="00514818"/>
    <w:rsid w:val="0051580D"/>
    <w:rsid w:val="00524056"/>
    <w:rsid w:val="005356AF"/>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E4A57"/>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3098"/>
    <w:rsid w:val="009B7E39"/>
    <w:rsid w:val="009E3297"/>
    <w:rsid w:val="009F6462"/>
    <w:rsid w:val="009F734F"/>
    <w:rsid w:val="00A246B6"/>
    <w:rsid w:val="00A25CC3"/>
    <w:rsid w:val="00A263D1"/>
    <w:rsid w:val="00A47E70"/>
    <w:rsid w:val="00A50CF0"/>
    <w:rsid w:val="00A542FF"/>
    <w:rsid w:val="00A700D8"/>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50255"/>
    <w:rsid w:val="00D66520"/>
    <w:rsid w:val="00D66AE8"/>
    <w:rsid w:val="00D92747"/>
    <w:rsid w:val="00DC58AF"/>
    <w:rsid w:val="00DC6555"/>
    <w:rsid w:val="00DD1D87"/>
    <w:rsid w:val="00DD2CF6"/>
    <w:rsid w:val="00DD52D2"/>
    <w:rsid w:val="00DE34CF"/>
    <w:rsid w:val="00DF53A0"/>
    <w:rsid w:val="00E13F3D"/>
    <w:rsid w:val="00E23990"/>
    <w:rsid w:val="00E32339"/>
    <w:rsid w:val="00E34898"/>
    <w:rsid w:val="00E533D9"/>
    <w:rsid w:val="00E61B6E"/>
    <w:rsid w:val="00E82D4D"/>
    <w:rsid w:val="00EA154E"/>
    <w:rsid w:val="00EB09B7"/>
    <w:rsid w:val="00EC7687"/>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9B3098"/>
    <w:rPr>
      <w:rFonts w:ascii="Times New Roman" w:hAnsi="Times New Roman"/>
      <w:lang w:val="en-GB" w:eastAsia="en-US"/>
    </w:rPr>
  </w:style>
  <w:style w:type="character" w:customStyle="1" w:styleId="B1Char">
    <w:name w:val="B1 Char"/>
    <w:link w:val="B1"/>
    <w:locked/>
    <w:rsid w:val="009B3098"/>
    <w:rPr>
      <w:rFonts w:ascii="Times New Roman" w:hAnsi="Times New Roman"/>
      <w:lang w:val="en-GB" w:eastAsia="en-US"/>
    </w:rPr>
  </w:style>
  <w:style w:type="character" w:customStyle="1" w:styleId="B2Char">
    <w:name w:val="B2 Char"/>
    <w:link w:val="B2"/>
    <w:locked/>
    <w:rsid w:val="009B30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43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73118-16F6-4D51-9BAE-280C866E9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1989</Words>
  <Characters>11343</Characters>
  <Application>Microsoft Office Word</Application>
  <DocSecurity>0</DocSecurity>
  <Lines>94</Lines>
  <Paragraphs>26</Paragraphs>
  <ScaleCrop>false</ScaleCrop>
  <HeadingPairs>
    <vt:vector size="6" baseType="variant">
      <vt:variant>
        <vt:lpstr>Title</vt:lpstr>
      </vt:variant>
      <vt:variant>
        <vt:i4>1</vt:i4>
      </vt:variant>
      <vt:variant>
        <vt:lpstr>标题</vt:lpstr>
      </vt:variant>
      <vt:variant>
        <vt:i4>8</vt:i4>
      </vt:variant>
      <vt:variant>
        <vt:lpstr>Titre</vt:lpstr>
      </vt:variant>
      <vt:variant>
        <vt:i4>1</vt:i4>
      </vt:variant>
    </vt:vector>
  </HeadingPairs>
  <TitlesOfParts>
    <vt:vector size="10" baseType="lpstr">
      <vt:lpstr>MTG_TITLE</vt:lpstr>
      <vt:lpstr>Elbonia, February 14 – 25, 2022	(revision of S2-220xxxx)</vt:lpstr>
      <vt:lpstr>* * * * First change * * * *</vt:lpstr>
      <vt:lpstr>        5.10.3	PDU Session User Plane Security</vt:lpstr>
      <vt:lpstr>* * * * Second change * * * *</vt:lpstr>
      <vt:lpstr>* * * * Third change * * * *</vt:lpstr>
      <vt:lpstr>* * * * Fourth change * * * *</vt:lpstr>
      <vt:lpstr>* * * * Fifth change * * * *</vt:lpstr>
      <vt:lpstr>* * * * End of changes * * * *</vt:lpstr>
      <vt:lpstr>MTG_TITLE</vt:lpstr>
    </vt:vector>
  </TitlesOfParts>
  <Company>3GPP Support Team</Company>
  <LinksUpToDate>false</LinksUpToDate>
  <CharactersWithSpaces>13306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1900-01-01T00:00:00Z</cp:lastPrinted>
  <dcterms:created xsi:type="dcterms:W3CDTF">2022-01-28T10:24:00Z</dcterms:created>
  <dcterms:modified xsi:type="dcterms:W3CDTF">2022-01-28T10:24:00Z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(3)mIbLuFlFvm+4fJB+IfAOVtnGi73ysZdtfCrWGqSMPuO+RRUeQkjD8nNHxyofXq+n+cZtqUBs
CVe49UTjGB+kl7hdKl82alNG5BT+Mi/U9DhckwtVZZq9/JEZjlyhdTJIRVDc7bi589nxyjdf
lIh2lnDexQBFAHuN3Ck46+j7sCsUeO2enApcu462+swS/smyv1JoSxQw6i7ayfSnl5yy9blW
U5Lfu5f/6upAjU3pOw</vt:lpwstr>
  </property>
  <property fmtid="{D5CDD505-2E9C-101B-9397-08002B2CF9AE}" pid="26" name="_2015_ms_pID_7253431">
    <vt:lpwstr>r0ugWPvTOGOIfg1oVn0KyTPT6VQSUBBuB75ZfVUVB3lnK3z1WVKhsp
EZKXzyuWs2RY0/Z/yDO9xyjBJxSra3DitzeBvTGmwBaPhsG/69dPAQq1SSvWndcleMFPQrfF
LkpKx3YXDLi3MWlf7Trc9Zmd4xWGtzizGU2dVi9eHhkB2uCHBUzNhGcb+eJ4qwfa0ZJHm71t
Q5VtjCpeosdZpq+rijTqNOCmRgOiLK/b7aoQ</vt:lpwstr>
  </property>
  <property fmtid="{D5CDD505-2E9C-101B-9397-08002B2CF9AE}" pid="27" name="_2015_ms_pID_7253432">
    <vt:lpwstr>OzYKfZPpFdOcOPqK4OuF/bY=</vt:lpwstr>
  </property>
</Properties>
</file>